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116-e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R3-22</w:t>
      </w:r>
      <w:r>
        <w:rPr>
          <w:rFonts w:hint="eastAsia" w:eastAsia="宋体"/>
          <w:b/>
          <w:i/>
          <w:sz w:val="28"/>
          <w:lang w:val="en-US" w:eastAsia="zh-CN"/>
        </w:rPr>
        <w:t>3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901</w:t>
      </w:r>
    </w:p>
    <w:p>
      <w:pPr>
        <w:pStyle w:val="82"/>
        <w:outlineLvl w:val="0"/>
        <w:rPr>
          <w:b/>
          <w:sz w:val="24"/>
        </w:rPr>
      </w:pPr>
      <w:r>
        <w:rPr>
          <w:rFonts w:hint="eastAsia"/>
          <w:b/>
          <w:sz w:val="24"/>
        </w:rPr>
        <w:t>9</w:t>
      </w:r>
      <w:r>
        <w:rPr>
          <w:b/>
          <w:sz w:val="24"/>
        </w:rPr>
        <w:t>th – 19th May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0794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Correction on RedCap Broadcast Information for TS38.423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  <w:r>
              <w:rPr>
                <w:rFonts w:eastAsia="宋体"/>
                <w:lang w:val="en-US" w:eastAsia="zh-CN"/>
              </w:rPr>
              <w:t>, Nokia, Nokia Shanghai Bell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eastAsia="MS Mincho"/>
                <w:color w:val="000000"/>
                <w:lang w:eastAsia="ja-JP"/>
              </w:rPr>
              <w:t>NR_redcap-Core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022-05-17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NG-RAN nodes may not support half-duplex FDD and it is beneficial to exchange this capability with neighbor nodes to avoid handing over some Red</w:t>
            </w:r>
            <w:r>
              <w:rPr>
                <w:rFonts w:hint="eastAsia" w:eastAsia="宋体"/>
                <w:lang w:val="en-US" w:eastAsia="zh-CN"/>
              </w:rPr>
              <w:t>C</w:t>
            </w:r>
            <w:r>
              <w:rPr>
                <w:rFonts w:eastAsia="宋体"/>
                <w:lang w:val="en-US" w:eastAsia="zh-CN"/>
              </w:rPr>
              <w:t>ap UEs which may only support half-duplex FDD in a similar way as 1 Rx branch or 2 Rx branch capabilities are signaled.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2"/>
              <w:rPr>
                <w:lang w:val="en-US"/>
              </w:rPr>
            </w:pPr>
            <w:r>
              <w:rPr>
                <w:lang w:val="en-US"/>
              </w:rPr>
              <w:t>Add halfDuplex</w:t>
            </w:r>
            <w:r>
              <w:rPr>
                <w:rFonts w:hint="eastAsia" w:eastAsia="宋体"/>
                <w:lang w:val="en-US" w:eastAsia="zh-CN"/>
              </w:rPr>
              <w:t xml:space="preserve"> support information </w:t>
            </w:r>
            <w:r>
              <w:rPr>
                <w:lang w:val="en-US"/>
              </w:rPr>
              <w:t xml:space="preserve">into the </w:t>
            </w:r>
            <w:r>
              <w:rPr>
                <w:i/>
                <w:iCs/>
              </w:rPr>
              <w:t>RedCap Broadcast Information</w:t>
            </w:r>
            <w:r>
              <w:t xml:space="preserve"> IE</w:t>
            </w:r>
            <w:r>
              <w:rPr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</w:t>
            </w:r>
            <w:r>
              <w:t xml:space="preserve">he </w:t>
            </w:r>
            <w:r>
              <w:rPr>
                <w:i/>
                <w:iCs/>
              </w:rPr>
              <w:t>RedCap Broadcast Information</w:t>
            </w:r>
            <w:r>
              <w:t xml:space="preserve"> IE</w:t>
            </w:r>
            <w:r>
              <w:rPr>
                <w:lang w:val="en-US"/>
              </w:rPr>
              <w:t xml:space="preserve"> is not aligned with redcap barring fields </w:t>
            </w:r>
            <w:r>
              <w:rPr>
                <w:rFonts w:hint="eastAsia" w:eastAsia="宋体"/>
                <w:lang w:val="en-US" w:eastAsia="zh-CN"/>
              </w:rPr>
              <w:t xml:space="preserve">in SIB1 </w:t>
            </w:r>
            <w:r>
              <w:rPr>
                <w:lang w:val="en-US"/>
              </w:rPr>
              <w:t>as defined in TS38.331.</w:t>
            </w:r>
          </w:p>
          <w:p>
            <w:pPr>
              <w:pStyle w:val="82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Some Red</w:t>
            </w:r>
            <w:r>
              <w:rPr>
                <w:rFonts w:hint="eastAsia" w:eastAsia="宋体"/>
                <w:lang w:val="en-US" w:eastAsia="zh-CN"/>
              </w:rPr>
              <w:t>C</w:t>
            </w:r>
            <w:r>
              <w:rPr>
                <w:lang w:val="en-US"/>
              </w:rPr>
              <w:t>ap UEs onl</w:t>
            </w:r>
            <w:bookmarkStart w:id="18" w:name="_GoBack"/>
            <w:bookmarkEnd w:id="18"/>
            <w:r>
              <w:rPr>
                <w:lang w:val="en-US"/>
              </w:rPr>
              <w:t>y supporting half-duplex FDD may be handed over to NG-RAN nodes not supporting half-duplex FDD resulting in RRC_IDLE transition and increased power consumption for the 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9.2.2.11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>38.473</w:t>
            </w:r>
            <w:r>
              <w:t xml:space="preserve"> CR</w:t>
            </w:r>
            <w:r>
              <w:rPr>
                <w:rFonts w:hint="eastAsia" w:eastAsia="宋体"/>
                <w:lang w:val="en-US" w:eastAsia="zh-CN"/>
              </w:rPr>
              <w:t xml:space="preserve"> 0894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Rev0: R3-223269 submitted in RAN3#116-e.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Rev1: Revise the description in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Reason for Change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, add the description in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Consequences if not approved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and add Nokia, Nokia Shanghai Bell as the co-source.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/>
    <w:p/>
    <w:p>
      <w:pPr>
        <w:pStyle w:val="93"/>
        <w:rPr>
          <w:snapToGrid w:val="0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  <w:rPr>
          <w:lang w:val="fr-FR"/>
        </w:rPr>
      </w:pPr>
      <w:bookmarkStart w:id="1" w:name="_Toc45901607"/>
      <w:bookmarkStart w:id="2" w:name="_Toc64447232"/>
      <w:bookmarkStart w:id="3" w:name="_Toc98868337"/>
      <w:bookmarkStart w:id="4" w:name="_Toc88653894"/>
      <w:bookmarkStart w:id="5" w:name="_Toc20955280"/>
      <w:bookmarkStart w:id="6" w:name="_Toc44497599"/>
      <w:bookmarkStart w:id="7" w:name="_Toc97904250"/>
      <w:bookmarkStart w:id="8" w:name="_Toc56693689"/>
      <w:bookmarkStart w:id="9" w:name="_Toc66286726"/>
      <w:bookmarkStart w:id="10" w:name="_Toc51850686"/>
      <w:bookmarkStart w:id="11" w:name="_Toc45107987"/>
      <w:bookmarkStart w:id="12" w:name="_Toc29991477"/>
      <w:bookmarkStart w:id="13" w:name="_Toc36555877"/>
      <w:bookmarkStart w:id="14" w:name="_Toc74151421"/>
      <w:r>
        <w:rPr>
          <w:lang w:val="fr-FR"/>
        </w:rPr>
        <w:t>9.2.2.11</w:t>
      </w:r>
      <w:r>
        <w:rPr>
          <w:lang w:val="fr-FR"/>
        </w:rPr>
        <w:tab/>
      </w:r>
      <w:r>
        <w:rPr>
          <w:lang w:val="fr-FR"/>
        </w:rPr>
        <w:t>Served Cell Information NR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rPr>
          <w:lang w:eastAsia="zh-CN"/>
        </w:rPr>
      </w:pPr>
      <w:r>
        <w:t>This IE contains cell configuration information of an NR cell that a neighbour</w:t>
      </w:r>
      <w:r>
        <w:rPr>
          <w:rFonts w:hint="eastAsia" w:eastAsia="宋体"/>
          <w:lang w:eastAsia="zh-CN"/>
        </w:rPr>
        <w:t>ing</w:t>
      </w:r>
      <w:r>
        <w:t xml:space="preserve"> </w:t>
      </w:r>
      <w:r>
        <w:rPr>
          <w:rFonts w:hint="eastAsia" w:eastAsia="宋体"/>
          <w:lang w:eastAsia="zh-CN"/>
        </w:rPr>
        <w:t>NG-RAN node</w:t>
      </w:r>
      <w:r>
        <w:t xml:space="preserve"> may need for the X</w:t>
      </w:r>
      <w:r>
        <w:rPr>
          <w:rFonts w:hint="eastAsia" w:eastAsia="宋体"/>
          <w:lang w:eastAsia="zh-CN"/>
        </w:rPr>
        <w:t>n</w:t>
      </w:r>
      <w:r>
        <w:t xml:space="preserve"> AP interface.</w:t>
      </w:r>
    </w:p>
    <w:tbl>
      <w:tblPr>
        <w:tblStyle w:val="42"/>
        <w:tblW w:w="1034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</w:pPr>
            <w:r>
              <w:t>NR-PCI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984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cs="Arial"/>
                <w:lang w:eastAsia="ja-JP"/>
              </w:rPr>
              <w:t xml:space="preserve">NR </w:t>
            </w:r>
            <w:r>
              <w:t>CGI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</w:t>
            </w:r>
          </w:p>
        </w:tc>
        <w:tc>
          <w:tcPr>
            <w:tcW w:w="1984" w:type="dxa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rPr>
                <w:rFonts w:eastAsia="Batang"/>
              </w:rPr>
            </w:pPr>
            <w:r>
              <w:t>TAC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</w:pPr>
            <w:r>
              <w:t>RANAC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 Area Code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rPr>
                <w:rFonts w:eastAsia="Batang"/>
                <w:b/>
              </w:rPr>
            </w:pPr>
            <w:r>
              <w:rPr>
                <w:b/>
              </w:rPr>
              <w:t>Broadcast PLMNs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96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60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984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Broadcast PLMNs in SIB1 </w:t>
            </w:r>
            <w:r>
              <w:rPr>
                <w:lang w:eastAsia="ja-JP"/>
              </w:rPr>
              <w:t xml:space="preserve">associated to the NR Cell Identity in the </w:t>
            </w:r>
            <w:r>
              <w:rPr>
                <w:i/>
                <w:iCs/>
                <w:lang w:eastAsia="ja-JP"/>
              </w:rPr>
              <w:t>NR CGI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ind w:left="113"/>
              <w:rPr>
                <w:rFonts w:eastAsia="Batang"/>
              </w:rPr>
            </w:pPr>
            <w:r>
              <w:t>&gt;PLMN Identity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rPr>
                <w:rFonts w:eastAsia="Batang"/>
              </w:rPr>
            </w:pPr>
            <w:r>
              <w:rPr>
                <w:rFonts w:eastAsia="Geneva"/>
              </w:rPr>
              <w:t xml:space="preserve">CHOICE </w:t>
            </w:r>
            <w:r>
              <w:rPr>
                <w:i/>
              </w:rPr>
              <w:t>NR-Mode-Info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984" w:type="dxa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ind w:left="113"/>
              <w:rPr>
                <w:rFonts w:eastAsia="Batang"/>
              </w:rPr>
            </w:pPr>
            <w:r>
              <w:t>&gt;</w:t>
            </w:r>
            <w:r>
              <w:rPr>
                <w:i/>
              </w:rPr>
              <w:t>FDD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96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984" w:type="dxa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ind w:left="227"/>
              <w:rPr>
                <w:rFonts w:eastAsia="Batang"/>
              </w:rPr>
            </w:pPr>
            <w:r>
              <w:t>&gt;&gt;</w:t>
            </w:r>
            <w:r>
              <w:rPr>
                <w:b/>
              </w:rPr>
              <w:t>FDD Info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96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984" w:type="dxa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ind w:left="340"/>
              <w:rPr>
                <w:rFonts w:eastAsia="Batang"/>
              </w:rPr>
            </w:pPr>
            <w:r>
              <w:t>&gt;&gt;&gt;UL NR Frequency Info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</w:tcPr>
          <w:p>
            <w:pPr>
              <w:pStyle w:val="5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Frequency Info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13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ind w:left="340"/>
              <w:rPr>
                <w:rFonts w:eastAsia="Batang"/>
              </w:rPr>
            </w:pPr>
            <w:r>
              <w:t>&gt;&gt;&gt;DL NR Frequency Info</w:t>
            </w:r>
          </w:p>
        </w:tc>
        <w:tc>
          <w:tcPr>
            <w:tcW w:w="1080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</w:tcPr>
          <w:p>
            <w:pPr>
              <w:pStyle w:val="5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Frequency Info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40"/>
              <w:rPr>
                <w:rFonts w:eastAsia="Batang"/>
              </w:rPr>
            </w:pPr>
            <w:r>
              <w:t>&gt;&gt;&gt;UL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Transmission Bandwidth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40"/>
              <w:rPr>
                <w:rFonts w:eastAsia="Batang"/>
              </w:rPr>
            </w:pPr>
            <w:r>
              <w:t>&gt;&gt;&gt;DL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Transmission Bandwidth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40"/>
            </w:pPr>
            <w:r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NR Carrier List</w:t>
            </w:r>
          </w:p>
          <w:p>
            <w:pPr>
              <w:pStyle w:val="54"/>
              <w:rPr>
                <w:rFonts w:eastAsia="宋体" w:cs="Arial"/>
                <w:lang w:eastAsia="zh-CN"/>
              </w:rPr>
            </w:pPr>
            <w:bookmarkStart w:id="15" w:name="_Hlk44419558"/>
            <w:r>
              <w:rPr>
                <w:rFonts w:hint="eastAsia" w:cs="Arial"/>
                <w:lang w:eastAsia="zh-CN"/>
              </w:rPr>
              <w:t>9.2.2.</w:t>
            </w:r>
            <w:bookmarkEnd w:id="15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40"/>
            </w:pPr>
            <w:r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 w:cs="Arial"/>
                <w:lang w:eastAsia="zh-CN"/>
              </w:rPr>
            </w:pPr>
            <w:r>
              <w:rPr>
                <w:rFonts w:hint="eastAsia" w:eastAsia="宋体" w:cs="Arial"/>
                <w:lang w:eastAsia="zh-CN"/>
              </w:rPr>
              <w:t>NR Carrier List</w:t>
            </w:r>
          </w:p>
          <w:p>
            <w:pPr>
              <w:pStyle w:val="54"/>
              <w:rPr>
                <w:rFonts w:cs="Arial"/>
                <w:lang w:eastAsia="zh-CN"/>
              </w:rPr>
            </w:pPr>
            <w:bookmarkStart w:id="16" w:name="_Hlk44460063"/>
            <w:r>
              <w:rPr>
                <w:rFonts w:hint="eastAsia" w:eastAsia="宋体" w:cs="Arial"/>
                <w:lang w:eastAsia="zh-CN"/>
              </w:rPr>
              <w:t>9.2.2.</w:t>
            </w:r>
            <w:bookmarkEnd w:id="16"/>
            <w:r>
              <w:rPr>
                <w:rFonts w:eastAsia="宋体"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40"/>
              <w:rPr>
                <w:lang w:val="fr-FR"/>
              </w:rPr>
            </w:pPr>
            <w:r>
              <w:rPr>
                <w:lang w:val="fr-FR"/>
              </w:rPr>
              <w:t>&gt;&gt;&gt;gNB-DU Cell Resource Configuration-FDD-UL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 xml:space="preserve">gNB-DU Cell Resource Configuration </w:t>
            </w:r>
          </w:p>
          <w:p>
            <w:pPr>
              <w:pStyle w:val="54"/>
              <w:rPr>
                <w:rFonts w:eastAsia="宋体"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40"/>
              <w:rPr>
                <w:lang w:val="fr-FR"/>
              </w:rPr>
            </w:pPr>
            <w:r>
              <w:rPr>
                <w:lang w:val="fr-FR"/>
              </w:rPr>
              <w:t>&gt;&gt;&gt;gNB-DU Cell Resource Configuration-FDD-</w:t>
            </w:r>
            <w:r>
              <w:rPr>
                <w:rFonts w:hint="eastAsia"/>
                <w:lang w:val="fr-FR"/>
              </w:rPr>
              <w:t>D</w:t>
            </w:r>
            <w:r>
              <w:rPr>
                <w:lang w:val="fr-FR"/>
              </w:rPr>
              <w:t>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 xml:space="preserve">gNB-DU Cell Resource Configuration </w:t>
            </w:r>
          </w:p>
          <w:p>
            <w:pPr>
              <w:pStyle w:val="54"/>
              <w:rPr>
                <w:rFonts w:eastAsia="宋体"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13"/>
              <w:rPr>
                <w:rFonts w:eastAsia="Batang"/>
              </w:rPr>
            </w:pPr>
            <w:r>
              <w:t>&gt;</w:t>
            </w:r>
            <w:r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27"/>
              <w:rPr>
                <w:rFonts w:eastAsia="Batang"/>
              </w:rPr>
            </w:pPr>
            <w:r>
              <w:t>&gt;&gt;</w:t>
            </w:r>
            <w:r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40"/>
              <w:rPr>
                <w:rFonts w:eastAsia="Batang"/>
              </w:rPr>
            </w:pPr>
            <w:r>
              <w:t>&gt;&gt;&gt;Frequency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Frequency Info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40"/>
              <w:rPr>
                <w:rFonts w:eastAsia="Batang"/>
              </w:rPr>
            </w:pPr>
            <w:r>
              <w:t>&gt;&gt;&gt;Transmission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Transmission Bandwidth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40"/>
            </w:pPr>
            <w:r>
              <w:rPr>
                <w:rFonts w:hint="eastAsia" w:eastAsia="Malgun Gothic"/>
              </w:rPr>
              <w:t>&gt;&gt;&gt;In</w:t>
            </w:r>
            <w:r>
              <w:rPr>
                <w:rFonts w:eastAsia="Malgun Gothic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 w:cs="Arial"/>
                <w:lang w:eastAsia="zh-CN"/>
              </w:rPr>
            </w:pPr>
            <w:r>
              <w:rPr>
                <w:rFonts w:hint="eastAsia" w:cs="Arial"/>
              </w:rPr>
              <w:t>9.2.2.40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40"/>
              <w:rPr>
                <w:rFonts w:eastAsia="Malgun Gothic"/>
              </w:rPr>
            </w:pPr>
            <w:r>
              <w:rPr>
                <w:rFonts w:hint="eastAsia" w:eastAsia="Malgun Gothic"/>
              </w:rPr>
              <w:t>&gt;&gt;&gt;</w:t>
            </w:r>
            <w:r>
              <w:rPr>
                <w:rFonts w:eastAsia="Malgun Gothic"/>
              </w:rPr>
              <w:t xml:space="preserve">TDD UL-DL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>
              <w:rPr>
                <w:rFonts w:eastAsia="Malgun Gothic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OCTET STRING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rPr>
                <w:rFonts w:cs="Arial"/>
                <w:i/>
              </w:rPr>
              <w:t xml:space="preserve">tdd-UL-DL-ConfigurationCommon </w:t>
            </w:r>
            <w:r>
              <w:rPr>
                <w:rFonts w:cs="Arial"/>
              </w:rPr>
              <w:t>as defined in TS 38.331 [</w:t>
            </w:r>
            <w:r>
              <w:rPr>
                <w:rFonts w:hint="eastAsia" w:cs="Arial"/>
                <w:lang w:eastAsia="zh-CN"/>
              </w:rPr>
              <w:t>10</w:t>
            </w:r>
            <w:r>
              <w:rPr>
                <w:rFonts w:cs="Arial"/>
              </w:rPr>
              <w:t>]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lang w:eastAsia="ja-JP"/>
              </w:rPr>
            </w:pPr>
            <w:r>
              <w:rPr>
                <w:rFonts w:hint="eastAsia" w:eastAsia="Malgun Gothic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40"/>
              <w:rPr>
                <w:rFonts w:eastAsia="Malgun Gothic"/>
              </w:rPr>
            </w:pPr>
            <w:r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hint="eastAsia" w:cs="Arial"/>
              </w:rPr>
              <w:t>NR Carrier List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hint="eastAsia" w:cs="Arial"/>
              </w:rPr>
              <w:t>9.2.2.</w:t>
            </w:r>
            <w:r>
              <w:rPr>
                <w:rFonts w:cs="Arial"/>
              </w:rPr>
              <w:t>63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lang w:eastAsia="ja-JP"/>
              </w:rPr>
            </w:pPr>
            <w:r>
              <w:rPr>
                <w:rFonts w:hint="eastAsia" w:eastAsia="Malgun Gothic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40"/>
            </w:pPr>
            <w:r>
              <w:t>&gt;&gt;&gt;gNB-DU Cell Resource Configuration-</w:t>
            </w:r>
            <w:r>
              <w:rPr>
                <w:rFonts w:hint="eastAsia"/>
              </w:rPr>
              <w:t>TDD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 xml:space="preserve">gNB-DU Cell Resource Configuration </w:t>
            </w:r>
          </w:p>
          <w:p>
            <w:pPr>
              <w:pStyle w:val="54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9.2.2.95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t>Measurement Timing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 w:cs="Arial"/>
                <w:lang w:eastAsia="zh-CN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val="en-US"/>
              </w:rPr>
              <w:t xml:space="preserve">Contains the </w:t>
            </w:r>
            <w:r>
              <w:rPr>
                <w:i/>
                <w:lang w:val="en-US"/>
              </w:rPr>
              <w:t>MeasurementTimingConfiguration</w:t>
            </w:r>
            <w:r>
              <w:rPr>
                <w:lang w:val="en-US"/>
              </w:rPr>
              <w:t xml:space="preserve"> inter-node message</w:t>
            </w:r>
            <w:r>
              <w:rPr>
                <w:rFonts w:cs="Arial"/>
                <w:lang w:eastAsia="zh-CN"/>
              </w:rPr>
              <w:t xml:space="preserve"> for the served cell, as</w:t>
            </w:r>
            <w:r>
              <w:rPr>
                <w:lang w:val="en-US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0..&lt;maxnoofBPLMNs&gt;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corresponds to the </w:t>
            </w:r>
            <w:r>
              <w:rPr>
                <w:rFonts w:eastAsia="宋体"/>
                <w:i/>
              </w:rPr>
              <w:t>PLMN-IdentityInfoList</w:t>
            </w:r>
            <w:r>
              <w:rPr>
                <w:rFonts w:eastAsia="宋体"/>
              </w:rPr>
              <w:t xml:space="preserve"> IE and the </w:t>
            </w:r>
            <w:r>
              <w:rPr>
                <w:rFonts w:eastAsia="宋体"/>
                <w:i/>
              </w:rPr>
              <w:t>NPN-IdentityInfoList</w:t>
            </w:r>
            <w:r>
              <w:rPr>
                <w:rFonts w:eastAsia="宋体"/>
              </w:rPr>
              <w:t xml:space="preserve"> IE (if available) in </w:t>
            </w:r>
            <w:r>
              <w:rPr>
                <w:rFonts w:eastAsia="宋体"/>
                <w:i/>
              </w:rPr>
              <w:t>SIB1</w:t>
            </w:r>
            <w:r>
              <w:rPr>
                <w:rFonts w:eastAsia="宋体"/>
              </w:rPr>
              <w:t xml:space="preserve"> as specified in TS 38.331 [10]. </w:t>
            </w:r>
            <w:r>
              <w:t>All</w:t>
            </w:r>
            <w:r>
              <w:rPr>
                <w:rFonts w:cs="Arial"/>
                <w:szCs w:val="18"/>
                <w:lang w:eastAsia="ja-JP"/>
              </w:rPr>
              <w:t xml:space="preserve"> PLMN Identities and associated information contained in the </w:t>
            </w:r>
            <w:r>
              <w:rPr>
                <w:i/>
              </w:rPr>
              <w:t>PLMN-IdentityInfoList</w:t>
            </w:r>
            <w: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宋体"/>
              </w:rPr>
              <w:t xml:space="preserve">and NPN identities and associated information contained in the </w:t>
            </w:r>
            <w:r>
              <w:rPr>
                <w:rFonts w:eastAsia="宋体"/>
                <w:i/>
              </w:rPr>
              <w:t>NPN-IdentityInfoList</w:t>
            </w:r>
            <w:r>
              <w:rPr>
                <w:rFonts w:eastAsia="宋体"/>
              </w:rPr>
              <w:t xml:space="preserve"> IE (if available) </w:t>
            </w:r>
            <w:r>
              <w:rPr>
                <w:rFonts w:cs="Arial"/>
                <w:szCs w:val="18"/>
                <w:lang w:eastAsia="ja-JP"/>
              </w:rPr>
              <w:t>are included and provided in the same order as broadcast in SIB1.</w:t>
            </w:r>
          </w:p>
          <w:p>
            <w:pPr>
              <w:pStyle w:val="54"/>
              <w:rPr>
                <w:lang w:val="en-US"/>
              </w:rPr>
            </w:pPr>
            <w:r>
              <w:rPr>
                <w:rFonts w:eastAsia="宋体" w:cs="Arial"/>
                <w:szCs w:val="18"/>
                <w:lang w:eastAsia="ja-JP"/>
              </w:rPr>
              <w:t xml:space="preserve">NOTE: In case of NPN-only cell, the PLMN Identities and associated information contained in the </w:t>
            </w:r>
            <w:r>
              <w:rPr>
                <w:rFonts w:eastAsia="宋体"/>
                <w:i/>
              </w:rPr>
              <w:t>PLMN-IdentityInfoList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cs="Arial"/>
                <w:szCs w:val="18"/>
                <w:lang w:eastAsia="ja-JP"/>
              </w:rPr>
              <w:t>IE are not included.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13"/>
              <w:rPr>
                <w:rFonts w:cs="Arial"/>
                <w:lang w:eastAsia="ja-JP"/>
              </w:rPr>
            </w:pPr>
            <w:r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/>
              </w:rPr>
            </w:pPr>
            <w:r>
              <w:rPr>
                <w:rFonts w:cs="Arial"/>
                <w:lang w:eastAsia="ja-JP"/>
              </w:rPr>
              <w:t xml:space="preserve">Broadcast PLMNs in SIB1 associated to the </w:t>
            </w:r>
            <w:r>
              <w:rPr>
                <w:rFonts w:cs="Arial"/>
                <w:i/>
                <w:iCs/>
                <w:lang w:eastAsia="ja-JP"/>
              </w:rPr>
              <w:t>NR Cell Identity</w:t>
            </w:r>
            <w:r>
              <w:rPr>
                <w:rFonts w:cs="Arial"/>
                <w:lang w:eastAsia="ja-JP"/>
              </w:rPr>
              <w:t xml:space="preserve"> IE.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27"/>
              <w:rPr>
                <w:rFonts w:cs="Arial"/>
                <w:lang w:eastAsia="ja-JP"/>
              </w:rPr>
            </w:pPr>
            <w:r>
              <w:t>&gt;&gt;PLMN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1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hint="eastAsia" w:cs="Arial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 Area Code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&gt;Configured TAC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>
              <w:rPr>
                <w:rFonts w:cs="Arial"/>
                <w:i/>
                <w:iCs/>
                <w:lang w:eastAsia="ja-JP"/>
              </w:rPr>
              <w:t>Broadcast PLMN Identity Info List NR</w:t>
            </w:r>
            <w:r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 xml:space="preserve">If this IE is included the content of the </w:t>
            </w:r>
            <w:r>
              <w:rPr>
                <w:i/>
                <w:lang w:val="en-US"/>
              </w:rPr>
              <w:t>Broadcast PLMNs</w:t>
            </w:r>
            <w:r>
              <w:rPr>
                <w:lang w:val="en-US"/>
              </w:rPr>
              <w:t xml:space="preserve"> IE in the </w:t>
            </w:r>
            <w:r>
              <w:rPr>
                <w:i/>
                <w:lang w:val="en-US"/>
              </w:rPr>
              <w:t>Broadcast PLMN Identity Info List NR</w:t>
            </w:r>
            <w:r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Configured TAC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t>NPN Broadcast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 xml:space="preserve">If this IE is included the content of the </w:t>
            </w:r>
            <w:r>
              <w:rPr>
                <w:i/>
                <w:lang w:val="en-US"/>
              </w:rPr>
              <w:t>Broadcast PLMNs</w:t>
            </w:r>
            <w:r>
              <w:rPr>
                <w:lang w:val="en-US"/>
              </w:rPr>
              <w:t xml:space="preserve"> IE in the top </w:t>
            </w:r>
            <w:r>
              <w:rPr>
                <w:i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 xml:space="preserve">SSB </w:t>
            </w:r>
            <w:r>
              <w:rPr>
                <w:rFonts w:cs="Arial"/>
                <w:lang w:eastAsia="zh-CN"/>
              </w:rPr>
              <w:t>Positions</w:t>
            </w:r>
            <w:r>
              <w:rPr>
                <w:rFonts w:hint="eastAsia"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In</w:t>
            </w:r>
            <w:r>
              <w:rPr>
                <w:rFonts w:hint="eastAsia"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bookmarkStart w:id="17" w:name="_Hlk44419608"/>
            <w:r>
              <w:rPr>
                <w:rFonts w:hint="eastAsia" w:cs="Arial"/>
                <w:lang w:eastAsia="ja-JP"/>
              </w:rPr>
              <w:t>9.2.2.</w:t>
            </w:r>
            <w:bookmarkEnd w:id="17"/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NR </w:t>
            </w:r>
            <w:r>
              <w:rPr>
                <w:rFonts w:hint="eastAsia" w:cs="Arial"/>
                <w:lang w:eastAsia="zh-CN"/>
              </w:rPr>
              <w:t xml:space="preserve">Cell </w:t>
            </w:r>
            <w:r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Containing </w:t>
            </w:r>
            <w:r>
              <w:rPr>
                <w:lang w:val="en-US"/>
              </w:rPr>
              <w:t>9.3.1.139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NR </w:t>
            </w:r>
            <w:r>
              <w:rPr>
                <w:rFonts w:hint="eastAsia" w:cs="Arial"/>
                <w:lang w:eastAsia="ja-JP"/>
              </w:rPr>
              <w:t xml:space="preserve">Cell </w:t>
            </w:r>
            <w:r>
              <w:rPr>
                <w:rFonts w:cs="Arial"/>
                <w:lang w:eastAsia="ja-JP"/>
              </w:rPr>
              <w:t>PRACH Configuration</w:t>
            </w:r>
            <w:r>
              <w:rPr>
                <w:rFonts w:hint="eastAsia"/>
                <w:lang w:val="en-US"/>
              </w:rPr>
              <w:t xml:space="preserve"> as of TS 38.473 [</w:t>
            </w:r>
            <w:r>
              <w:rPr>
                <w:lang w:val="en-US"/>
              </w:rPr>
              <w:t>41</w:t>
            </w:r>
            <w:r>
              <w:rPr>
                <w:rFonts w:hint="eastAsia"/>
                <w:lang w:val="en-US"/>
              </w:rPr>
              <w:t>].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(activated, deactivated, ...)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  <w:p>
            <w:pPr>
              <w:pStyle w:val="54"/>
              <w:rPr>
                <w:lang w:val="en-US"/>
              </w:rPr>
            </w:pPr>
            <w:r>
              <w:rPr>
                <w:rFonts w:eastAsia="Calibri" w:cs="Geneva"/>
                <w:szCs w:val="22"/>
                <w:lang w:eastAsia="ja-JP"/>
              </w:rPr>
              <w:t xml:space="preserve">If the </w:t>
            </w:r>
            <w:r>
              <w:rPr>
                <w:rFonts w:eastAsia="Calibri" w:cs="Geneva"/>
                <w:i/>
                <w:iCs/>
                <w:szCs w:val="22"/>
                <w:lang w:eastAsia="ja-JP"/>
              </w:rPr>
              <w:t xml:space="preserve">Additional Measurement Timing Configuration List </w:t>
            </w:r>
            <w:r>
              <w:rPr>
                <w:rFonts w:eastAsia="Calibri" w:cs="Geneva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b/>
              </w:rPr>
              <w:t xml:space="preserve">Supported MBS </w:t>
            </w:r>
            <w:r>
              <w:rPr>
                <w:b/>
              </w:rPr>
              <w:t>F</w:t>
            </w:r>
            <w:r>
              <w:rPr>
                <w:rFonts w:hint="eastAsia"/>
                <w:b/>
              </w:rPr>
              <w:t>SA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I</w:t>
            </w:r>
            <w:r>
              <w:rPr>
                <w:b/>
              </w:rPr>
              <w:t>D</w:t>
            </w:r>
            <w:r>
              <w:rPr>
                <w:rFonts w:hint="eastAsia"/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i/>
                <w:lang w:eastAsia="ja-JP"/>
              </w:rPr>
              <w:t>0..&lt;</w:t>
            </w:r>
            <w:r>
              <w:rPr>
                <w:rFonts w:hint="eastAsia"/>
                <w:i/>
                <w:lang w:eastAsia="ja-JP"/>
              </w:rPr>
              <w:t>maxnoofMBS</w:t>
            </w:r>
            <w:r>
              <w:rPr>
                <w:i/>
                <w:lang w:eastAsia="ja-JP"/>
              </w:rPr>
              <w:t>F</w:t>
            </w:r>
            <w:r>
              <w:rPr>
                <w:rFonts w:hint="eastAsia"/>
                <w:i/>
                <w:lang w:eastAsia="ja-JP"/>
              </w:rPr>
              <w:t>SAs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</w:t>
            </w:r>
            <w:r>
              <w:rPr>
                <w:rFonts w:hint="eastAsia" w:eastAsia="宋体"/>
                <w:lang w:val="en-US" w:eastAsia="zh-CN"/>
              </w:rPr>
              <w:t xml:space="preserve">hall </w:t>
            </w:r>
            <w:r>
              <w:rPr>
                <w:rFonts w:eastAsia="宋体"/>
                <w:lang w:val="en-US" w:eastAsia="zh-CN"/>
              </w:rPr>
              <w:t>contain all MBS Frequency Selection Area Identities associated with the NR CGI.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  <w:r>
              <w:rPr>
                <w:rFonts w:hint="eastAsia" w:eastAsia="宋体"/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13"/>
              <w:rPr>
                <w:lang w:eastAsia="ja-JP"/>
              </w:rPr>
            </w:pPr>
            <w:r>
              <w:t>&gt;MBS Frequency Selection Area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fr-FR" w:eastAsia="ja-JP"/>
              </w:rPr>
            </w:pPr>
            <w:r>
              <w:rPr>
                <w:rFonts w:hint="eastAsia" w:eastAsia="宋体"/>
                <w:lang w:val="en-US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fr-FR" w:eastAsia="ja-JP"/>
              </w:rPr>
            </w:pPr>
            <w:r>
              <w:t>OCTET STRING(3)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b/>
                <w:bCs/>
                <w:lang w:val="fr-FR" w:eastAsia="ja-JP"/>
              </w:rPr>
              <w:t>NR-U Channel Info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val="en-US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13"/>
            </w:pPr>
            <w:r>
              <w:rPr>
                <w:b/>
                <w:bCs/>
                <w:lang w:val="fr-FR" w:eastAsia="ja-JP"/>
              </w:rPr>
              <w:t>&gt;NR-U Channel Info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val="en-US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1..&lt;maxnoofNR-UChannelIDs&gt;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27"/>
            </w:pPr>
            <w:r>
              <w:rPr>
                <w:lang w:val="fr-FR" w:eastAsia="ja-JP"/>
              </w:rPr>
              <w:t>&gt;&gt;</w:t>
            </w:r>
            <w:r>
              <w:rPr>
                <w:lang w:eastAsia="ja-JP"/>
              </w:rPr>
              <w:t xml:space="preserve">NR-U </w:t>
            </w:r>
            <w:r>
              <w:rPr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val="fr-FR" w:eastAsia="ja-JP"/>
              </w:rPr>
              <w:t>INTEGER (1.. maxnoofNR-UChannelIDs, …)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>
            <w:pPr>
              <w:pStyle w:val="54"/>
              <w:rPr>
                <w:lang w:eastAsia="ja-JP"/>
              </w:rPr>
            </w:pP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>
            <w:pPr>
              <w:pStyle w:val="54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27"/>
            </w:pPr>
            <w:r>
              <w:rPr>
                <w:lang w:val="fr-FR" w:eastAsia="ja-JP"/>
              </w:rPr>
              <w:t>&gt;&gt;NR</w:t>
            </w:r>
            <w:r>
              <w:rPr>
                <w:rFonts w:hint="eastAsia"/>
                <w:lang w:val="fr-FR" w:eastAsia="ja-JP"/>
              </w:rPr>
              <w:t xml:space="preserve"> </w:t>
            </w:r>
            <w:r>
              <w:rPr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val="fr-FR" w:eastAsia="ja-JP"/>
              </w:rPr>
              <w:t>INTEGER (0.. maxNRARFCN)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It represents the centre frequency of the NR-U Channel Bandwidth. Only values specified in 38.101-1 [xx] for NR shared spectrum are valid.</w:t>
            </w:r>
          </w:p>
          <w:p>
            <w:pPr>
              <w:pStyle w:val="54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27"/>
            </w:pPr>
            <w:r>
              <w:rPr>
                <w:lang w:val="fr-FR" w:eastAsia="ja-JP"/>
              </w:rPr>
              <w:t>&gt;&gt;Bandwidth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ja-JP"/>
              </w:rPr>
              <w:t>ENUMERATED (10MHz, 20MHz, 40MHz, 60MHz, 80MHz, …)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1 .. &lt;maxnoofMTCItems&gt;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13"/>
              <w:rPr>
                <w:lang w:val="fr-FR" w:eastAsia="ja-JP"/>
              </w:rPr>
            </w:pPr>
            <w:r>
              <w:rPr>
                <w:rFonts w:cs="Arial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fr-FR" w:eastAsia="ja-JP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fr-FR" w:eastAsia="ja-JP"/>
              </w:rPr>
            </w:pPr>
            <w:r>
              <w:rPr>
                <w:lang w:val="fr-FR" w:eastAsia="ja-JP"/>
              </w:rPr>
              <w:t>INTEGER (0..16)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“0” refers to the configuration contained in the Measurement Timing Configuration IE.</w:t>
            </w:r>
          </w:p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Any value between “1” and “16” refers to a configuration within the </w:t>
            </w:r>
            <w:r>
              <w:rPr>
                <w:i/>
                <w:iCs/>
                <w:lang w:val="en-US" w:eastAsia="zh-CN"/>
              </w:rPr>
              <w:t>Additional Measurement Timing Configuration List</w:t>
            </w:r>
            <w:r>
              <w:rPr>
                <w:lang w:val="en-US" w:eastAsia="zh-CN"/>
              </w:rPr>
              <w:t xml:space="preserve"> IE.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13"/>
              <w:rPr>
                <w:lang w:val="fr-FR"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b/>
                <w:bCs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fr-FR" w:eastAsia="ja-JP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1 .. &lt;</w:t>
            </w:r>
            <w:r>
              <w:rPr>
                <w:i/>
                <w:iCs/>
                <w:lang w:eastAsia="ja-JP"/>
              </w:rPr>
              <w:t>maxnoofCSIRSconfigurations</w:t>
            </w:r>
            <w:r>
              <w:rPr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This list explicitly expresses the CSI-RS configurations contained in the MTC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27"/>
              <w:rPr>
                <w:lang w:val="fr-FR" w:eastAsia="ja-JP"/>
              </w:rPr>
            </w:pPr>
            <w:r>
              <w:t>&gt;&gt;CSI-RS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fr-FR" w:eastAsia="ja-JP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fr-FR" w:eastAsia="ja-JP"/>
              </w:rPr>
            </w:pPr>
            <w:r>
              <w:rPr>
                <w:lang w:val="fr-FR" w:eastAsia="ja-JP"/>
              </w:rPr>
              <w:t>INTEGER (0..95)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Index of CSI-RS as in MTC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27"/>
              <w:rPr>
                <w:lang w:val="fr-FR" w:eastAsia="ja-JP"/>
              </w:rPr>
            </w:pPr>
            <w:r>
              <w:t>&gt;&gt;CSI-RS Status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fr-FR" w:eastAsia="ja-JP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fr-FR" w:eastAsia="ja-JP"/>
              </w:rPr>
            </w:pPr>
            <w:r>
              <w:rPr>
                <w:lang w:val="fr-FR" w:eastAsia="ja-JP"/>
              </w:rPr>
              <w:t>ENUMERATED (</w:t>
            </w:r>
            <w:r>
              <w:rPr>
                <w:rFonts w:eastAsia="Calibri" w:cs="Arial"/>
                <w:szCs w:val="22"/>
                <w:lang w:eastAsia="ja-JP"/>
              </w:rPr>
              <w:t>activated, deactivated</w:t>
            </w:r>
            <w:r>
              <w:rPr>
                <w:lang w:val="fr-FR" w:eastAsia="ja-JP"/>
              </w:rPr>
              <w:t>, …)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eastAsia="Calibri" w:cs="Geneva"/>
                <w:szCs w:val="22"/>
                <w:lang w:eastAsia="ja-JP"/>
              </w:rPr>
              <w:t>This IE indicates the CSI-RS transmission status of the configuration.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227"/>
              <w:rPr>
                <w:lang w:val="fr-FR" w:eastAsia="ja-JP"/>
              </w:rPr>
            </w:pPr>
            <w:r>
              <w:t>&gt;&gt;</w:t>
            </w:r>
            <w:r>
              <w:rPr>
                <w:b/>
                <w:bCs/>
              </w:rPr>
              <w:t>CSI-RS Neighbour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1 .. &lt;</w:t>
            </w:r>
            <w:r>
              <w:rPr>
                <w:i/>
                <w:iCs/>
                <w:lang w:eastAsia="ja-JP"/>
              </w:rPr>
              <w:t>maxnoofCSIRSneighbourCells</w:t>
            </w:r>
            <w:r>
              <w:rPr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This list expresses the cells and CSI-RSs neighbouring the CSI-RS in the </w:t>
            </w:r>
            <w:r>
              <w:rPr>
                <w:i/>
                <w:iCs/>
                <w:lang w:val="en-US" w:eastAsia="zh-CN"/>
              </w:rPr>
              <w:t>CSI-RS Index</w:t>
            </w:r>
            <w:r>
              <w:rPr>
                <w:lang w:val="en-US" w:eastAsia="zh-CN"/>
              </w:rPr>
              <w:t xml:space="preserve"> IE.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40"/>
              <w:rPr>
                <w:lang w:val="fr-FR" w:eastAsia="ja-JP"/>
              </w:rPr>
            </w:pPr>
            <w:r>
              <w:rPr>
                <w:rFonts w:eastAsia="Malgun Gothic"/>
              </w:rPr>
              <w:t>&gt;&gt;&gt;NR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fr-FR" w:eastAsia="ja-JP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fr-FR" w:eastAsia="ja-JP"/>
              </w:rPr>
            </w:pPr>
            <w:r>
              <w:rPr>
                <w:lang w:val="fr-FR" w:eastAsia="ja-JP"/>
              </w:rPr>
              <w:t>9.2.2.7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340"/>
              <w:rPr>
                <w:lang w:eastAsia="ja-JP"/>
              </w:rPr>
            </w:pPr>
            <w:r>
              <w:rPr>
                <w:rFonts w:eastAsia="Malgun Gothic"/>
              </w:rPr>
              <w:t>&gt;&gt;&gt;</w:t>
            </w:r>
            <w:r>
              <w:rPr>
                <w:rFonts w:eastAsia="Malgun Gothic"/>
                <w:b/>
                <w:bCs/>
              </w:rPr>
              <w:t>CSI-RS MTC Neighbour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1 .. &lt; </w:t>
            </w:r>
            <w:r>
              <w:rPr>
                <w:i/>
                <w:iCs/>
                <w:lang w:eastAsia="ja-JP"/>
              </w:rPr>
              <w:t>maxnoofCSIRSneighbourCellsInMT</w:t>
            </w:r>
            <w:r>
              <w:rPr>
                <w:lang w:eastAsia="ja-JP"/>
              </w:rPr>
              <w:t>C&gt;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This list expresses the CSI-RSs served by the NR CGI, which are neighbouring the CSI-RS of the served cell and contained in the MTC indicated by the neighbouring NR cell.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454"/>
              <w:rPr>
                <w:lang w:val="fr-FR" w:eastAsia="ja-JP"/>
              </w:rPr>
            </w:pPr>
            <w:r>
              <w:rPr>
                <w:rFonts w:cs="Arial"/>
                <w:lang w:eastAsia="ja-JP"/>
              </w:rPr>
              <w:t>&gt;&gt;&gt;&gt;CSI-RS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fr-FR" w:eastAsia="ja-JP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fr-FR" w:eastAsia="ja-JP"/>
              </w:rPr>
            </w:pPr>
            <w:r>
              <w:rPr>
                <w:lang w:val="fr-FR" w:eastAsia="ja-JP"/>
              </w:rPr>
              <w:t>INTEGER (0..95)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RedCap Broadcast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fr-FR" w:eastAsia="ja-JP"/>
              </w:rPr>
            </w:pPr>
            <w:r>
              <w:rPr>
                <w:lang w:eastAsia="zh-CN"/>
              </w:rPr>
              <w:t>BIT STRING (SIZE(8))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presence of this IE indicates that the </w:t>
            </w:r>
            <w:r>
              <w:rPr>
                <w:i/>
                <w:iCs/>
                <w:lang w:val="en-US" w:eastAsia="zh-CN"/>
              </w:rPr>
              <w:t>intraFreqReselectionRedC</w:t>
            </w:r>
            <w:r>
              <w:rPr>
                <w:lang w:val="en-US" w:eastAsia="zh-CN"/>
              </w:rPr>
              <w:t>ap IE is broadcast in SIB1 of the corresponding cell, see TS 38.331 [10].</w:t>
            </w:r>
          </w:p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Each position in the bitmap indicates which RedCap UEs are allowed access, according to the setting of RedCap barring indicators in SIB1, see TS 38.331 [10].</w:t>
            </w:r>
          </w:p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First bit = 1Rx, </w:t>
            </w:r>
          </w:p>
          <w:p>
            <w:pPr>
              <w:pStyle w:val="54"/>
              <w:rPr>
                <w:ins w:id="0" w:author="ZTE" w:date="2022-04-21T21:08:00Z"/>
                <w:lang w:val="en-US" w:eastAsia="zh-CN"/>
              </w:rPr>
            </w:pPr>
            <w:r>
              <w:rPr>
                <w:lang w:val="en-US" w:eastAsia="zh-CN"/>
              </w:rPr>
              <w:t xml:space="preserve">second bit = 2Rx, </w:t>
            </w:r>
          </w:p>
          <w:p>
            <w:pPr>
              <w:pStyle w:val="54"/>
              <w:rPr>
                <w:lang w:val="en-US" w:eastAsia="zh-CN"/>
              </w:rPr>
            </w:pPr>
            <w:ins w:id="1" w:author="ZTE" w:date="2022-04-21T21:08:00Z">
              <w:r>
                <w:rPr>
                  <w:lang w:val="en-US" w:eastAsia="zh-CN"/>
                </w:rPr>
                <w:t xml:space="preserve">third bit = </w:t>
              </w:r>
            </w:ins>
            <w:ins w:id="2" w:author="ZTE" w:date="2022-04-21T21:09:00Z">
              <w:r>
                <w:rPr>
                  <w:lang w:val="en-US" w:eastAsia="zh-CN"/>
                </w:rPr>
                <w:t>halfDuplex,</w:t>
              </w:r>
            </w:ins>
          </w:p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</w:tbl>
    <w:p>
      <w:pPr>
        <w:rPr>
          <w:lang w:eastAsia="zh-CN"/>
        </w:rPr>
      </w:pPr>
    </w:p>
    <w:tbl>
      <w:tblPr>
        <w:tblStyle w:val="4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Maximum no. of broadcast PLMNs by a cell. Value is 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bCs/>
              </w:rPr>
              <w:t>maxnoofMBS</w:t>
            </w:r>
            <w:r>
              <w:rPr>
                <w:bCs/>
              </w:rPr>
              <w:t>F</w:t>
            </w:r>
            <w:r>
              <w:rPr>
                <w:rFonts w:hint="eastAsia"/>
                <w:bCs/>
              </w:rPr>
              <w:t>SAs</w:t>
            </w:r>
          </w:p>
        </w:tc>
        <w:tc>
          <w:tcPr>
            <w:tcW w:w="567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Maximum no. of MBS FSAs</w:t>
            </w:r>
            <w:r>
              <w:rPr>
                <w:lang w:val="en-US" w:eastAsia="ja-JP"/>
              </w:rPr>
              <w:t xml:space="preserve"> by one gNB</w:t>
            </w:r>
            <w:r>
              <w:rPr>
                <w:lang w:eastAsia="ja-JP"/>
              </w:rPr>
              <w:t>. Value is 256.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  <w:rPr>
                <w:bCs/>
              </w:rPr>
            </w:pPr>
            <w:r>
              <w:t>maxnoofNR-UChannelIDs</w:t>
            </w:r>
          </w:p>
        </w:tc>
        <w:tc>
          <w:tcPr>
            <w:tcW w:w="567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 w:cs="Arial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>aximum no. NR-U channel IDs in a cell. Value is 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</w:pPr>
            <w:r>
              <w:rPr>
                <w:lang w:eastAsia="ja-JP"/>
              </w:rPr>
              <w:t>maxnoofMTCItems</w:t>
            </w:r>
          </w:p>
        </w:tc>
        <w:tc>
          <w:tcPr>
            <w:tcW w:w="5670" w:type="dxa"/>
          </w:tcPr>
          <w:p>
            <w:pPr>
              <w:pStyle w:val="54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Maximum no. of measurement timing configurations associated with the neighbour cell.  Value is 16.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</w:pPr>
            <w:r>
              <w:rPr>
                <w:lang w:eastAsia="ja-JP"/>
              </w:rPr>
              <w:t>maxnoofCSIRSconfigurations</w:t>
            </w:r>
          </w:p>
        </w:tc>
        <w:tc>
          <w:tcPr>
            <w:tcW w:w="5670" w:type="dxa"/>
          </w:tcPr>
          <w:p>
            <w:pPr>
              <w:pStyle w:val="54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Maximum number of CSI RS configurations reported in the MTC. Value is 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</w:pPr>
            <w:r>
              <w:rPr>
                <w:lang w:eastAsia="ja-JP"/>
              </w:rPr>
              <w:t>maxnoofCSIRSneighbourCells</w:t>
            </w:r>
          </w:p>
        </w:tc>
        <w:tc>
          <w:tcPr>
            <w:tcW w:w="5670" w:type="dxa"/>
          </w:tcPr>
          <w:p>
            <w:pPr>
              <w:pStyle w:val="54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Maximum number of cells neighbouring a CSI-RS coverage area. Value is 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</w:pPr>
            <w:r>
              <w:rPr>
                <w:lang w:eastAsia="ja-JP"/>
              </w:rPr>
              <w:t>maxnoofCSIRSneighbourCellsInMTC</w:t>
            </w:r>
          </w:p>
        </w:tc>
        <w:tc>
          <w:tcPr>
            <w:tcW w:w="5670" w:type="dxa"/>
          </w:tcPr>
          <w:p>
            <w:pPr>
              <w:pStyle w:val="54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>
      <w:pPr>
        <w:rPr>
          <w:lang w:eastAsia="zh-CN"/>
        </w:rPr>
      </w:pPr>
    </w:p>
    <w:p/>
    <w:p>
      <w:pPr>
        <w:pStyle w:val="93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Geneva">
    <w:altName w:val="Arial"/>
    <w:panose1 w:val="00000000000000000000"/>
    <w:charset w:val="00"/>
    <w:family w:val="auto"/>
    <w:pitch w:val="default"/>
    <w:sig w:usb0="00000000" w:usb1="00000000" w:usb2="00A0C000" w:usb3="00000000" w:csb0="000001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50A52"/>
    <w:rsid w:val="000A6394"/>
    <w:rsid w:val="000B7FED"/>
    <w:rsid w:val="000C038A"/>
    <w:rsid w:val="000C6598"/>
    <w:rsid w:val="000D44B3"/>
    <w:rsid w:val="00145D43"/>
    <w:rsid w:val="00150AF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376B"/>
    <w:rsid w:val="003609EF"/>
    <w:rsid w:val="0036231A"/>
    <w:rsid w:val="0037483F"/>
    <w:rsid w:val="00374DD4"/>
    <w:rsid w:val="003B1356"/>
    <w:rsid w:val="003C783E"/>
    <w:rsid w:val="003E1A36"/>
    <w:rsid w:val="00410371"/>
    <w:rsid w:val="004242F1"/>
    <w:rsid w:val="00467BF0"/>
    <w:rsid w:val="004A0002"/>
    <w:rsid w:val="004B75B7"/>
    <w:rsid w:val="005141D9"/>
    <w:rsid w:val="0051580D"/>
    <w:rsid w:val="005266FF"/>
    <w:rsid w:val="00526E79"/>
    <w:rsid w:val="00547111"/>
    <w:rsid w:val="00592D74"/>
    <w:rsid w:val="005C0486"/>
    <w:rsid w:val="005E2C44"/>
    <w:rsid w:val="00621188"/>
    <w:rsid w:val="006257ED"/>
    <w:rsid w:val="00653DE4"/>
    <w:rsid w:val="00665C47"/>
    <w:rsid w:val="00695808"/>
    <w:rsid w:val="0069661E"/>
    <w:rsid w:val="006B46FB"/>
    <w:rsid w:val="006E21FB"/>
    <w:rsid w:val="007446AD"/>
    <w:rsid w:val="00783B9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41E3"/>
    <w:rsid w:val="00C66BA2"/>
    <w:rsid w:val="00C771FA"/>
    <w:rsid w:val="00C823D7"/>
    <w:rsid w:val="00C870F6"/>
    <w:rsid w:val="00C95985"/>
    <w:rsid w:val="00CC5026"/>
    <w:rsid w:val="00CC68D0"/>
    <w:rsid w:val="00D03F9A"/>
    <w:rsid w:val="00D06D51"/>
    <w:rsid w:val="00D22EEF"/>
    <w:rsid w:val="00D24991"/>
    <w:rsid w:val="00D34184"/>
    <w:rsid w:val="00D50255"/>
    <w:rsid w:val="00D66520"/>
    <w:rsid w:val="00D84AE9"/>
    <w:rsid w:val="00DE34CF"/>
    <w:rsid w:val="00E13F3D"/>
    <w:rsid w:val="00E34898"/>
    <w:rsid w:val="00E36BEF"/>
    <w:rsid w:val="00E65426"/>
    <w:rsid w:val="00EB09B7"/>
    <w:rsid w:val="00EE7D7C"/>
    <w:rsid w:val="00F25D98"/>
    <w:rsid w:val="00F300FB"/>
    <w:rsid w:val="00FA1B38"/>
    <w:rsid w:val="00FB6386"/>
    <w:rsid w:val="02B56B66"/>
    <w:rsid w:val="05796357"/>
    <w:rsid w:val="0677600E"/>
    <w:rsid w:val="06871EAA"/>
    <w:rsid w:val="08AD280A"/>
    <w:rsid w:val="09920342"/>
    <w:rsid w:val="0F223913"/>
    <w:rsid w:val="11711795"/>
    <w:rsid w:val="11FB0CAE"/>
    <w:rsid w:val="157037C6"/>
    <w:rsid w:val="15E579F7"/>
    <w:rsid w:val="1A054BAD"/>
    <w:rsid w:val="1CC5725E"/>
    <w:rsid w:val="1E1035E2"/>
    <w:rsid w:val="1EC32651"/>
    <w:rsid w:val="22D9559E"/>
    <w:rsid w:val="252C1519"/>
    <w:rsid w:val="25E8689B"/>
    <w:rsid w:val="260F1E09"/>
    <w:rsid w:val="27B359A4"/>
    <w:rsid w:val="281A43F1"/>
    <w:rsid w:val="29503F22"/>
    <w:rsid w:val="2A341094"/>
    <w:rsid w:val="2B1B055F"/>
    <w:rsid w:val="2C4D314E"/>
    <w:rsid w:val="2D504F80"/>
    <w:rsid w:val="2FCB784D"/>
    <w:rsid w:val="32FB3628"/>
    <w:rsid w:val="3580697F"/>
    <w:rsid w:val="3780797A"/>
    <w:rsid w:val="37D17266"/>
    <w:rsid w:val="383B34B5"/>
    <w:rsid w:val="385349AE"/>
    <w:rsid w:val="3D2A5317"/>
    <w:rsid w:val="41424E53"/>
    <w:rsid w:val="428438B6"/>
    <w:rsid w:val="436A465C"/>
    <w:rsid w:val="437244FA"/>
    <w:rsid w:val="439B2C14"/>
    <w:rsid w:val="43CA5B5C"/>
    <w:rsid w:val="4476786E"/>
    <w:rsid w:val="45DA7301"/>
    <w:rsid w:val="49E90B1D"/>
    <w:rsid w:val="4BEF3E4A"/>
    <w:rsid w:val="4CF15BF2"/>
    <w:rsid w:val="4F0075DF"/>
    <w:rsid w:val="53F44534"/>
    <w:rsid w:val="541E7F1E"/>
    <w:rsid w:val="54CB5627"/>
    <w:rsid w:val="5A57053A"/>
    <w:rsid w:val="5BA03C16"/>
    <w:rsid w:val="5D2F2EF8"/>
    <w:rsid w:val="6B2741B9"/>
    <w:rsid w:val="6D7F2CC9"/>
    <w:rsid w:val="6F2D22BA"/>
    <w:rsid w:val="6F922046"/>
    <w:rsid w:val="6FDB0E2D"/>
    <w:rsid w:val="70581342"/>
    <w:rsid w:val="709926BA"/>
    <w:rsid w:val="70ED5739"/>
    <w:rsid w:val="713A102F"/>
    <w:rsid w:val="76A675A7"/>
    <w:rsid w:val="77920F35"/>
    <w:rsid w:val="77A10D71"/>
    <w:rsid w:val="7A487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page number"/>
    <w:basedOn w:val="43"/>
    <w:qFormat/>
    <w:uiPriority w:val="0"/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9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92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pPr>
      <w:spacing w:after="160" w:line="259" w:lineRule="auto"/>
    </w:pPr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AL Char"/>
    <w:qFormat/>
    <w:uiPriority w:val="0"/>
    <w:rPr>
      <w:rFonts w:ascii="Arial" w:hAnsi="Arial"/>
      <w:sz w:val="18"/>
    </w:rPr>
  </w:style>
  <w:style w:type="character" w:customStyle="1" w:styleId="87">
    <w:name w:val="TF Zchn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AC Char"/>
    <w:basedOn w:val="86"/>
    <w:link w:val="5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paragraph" w:styleId="91">
    <w:name w:val="List Paragraph"/>
    <w:basedOn w:val="1"/>
    <w:qFormat/>
    <w:uiPriority w:val="34"/>
    <w:pPr>
      <w:ind w:left="720"/>
      <w:contextualSpacing/>
    </w:pPr>
  </w:style>
  <w:style w:type="character" w:customStyle="1" w:styleId="92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93">
    <w:name w:val="First Change"/>
    <w:basedOn w:val="1"/>
    <w:qFormat/>
    <w:uiPriority w:val="0"/>
    <w:pPr>
      <w:jc w:val="center"/>
    </w:pPr>
    <w:rPr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8</Pages>
  <Words>1511</Words>
  <Characters>9421</Characters>
  <Lines>78</Lines>
  <Paragraphs>21</Paragraphs>
  <TotalTime>7</TotalTime>
  <ScaleCrop>false</ScaleCrop>
  <LinksUpToDate>false</LinksUpToDate>
  <CharactersWithSpaces>10911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2022-05-11T20:02:00Z</dcterms:created>
  <dc:creator>Michael Sanders, John M Meredith</dc:creator>
  <cp:lastModifiedBy>ZTE</cp:lastModifiedBy>
  <cp:lastPrinted>2411-12-31T00:00:00Z</cp:lastPrinted>
  <dcterms:modified xsi:type="dcterms:W3CDTF">2022-05-17T11:40:54Z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